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D238" w14:textId="2E65FC4F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2E00FC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3</w:t>
      </w:r>
      <w:r w:rsidRPr="002E00FC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4</w:t>
      </w:r>
      <w:r w:rsidR="009952F5">
        <w:rPr>
          <w:rFonts w:ascii="Arial" w:hAnsi="Arial"/>
          <w:b/>
          <w:noProof/>
          <w:sz w:val="24"/>
        </w:rPr>
        <w:t>1478</w:t>
      </w:r>
      <w:r>
        <w:rPr>
          <w:rFonts w:ascii="Arial" w:hAnsi="Arial"/>
          <w:b/>
          <w:noProof/>
          <w:sz w:val="24"/>
        </w:rPr>
        <w:br/>
        <w:t>Online,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3FA9179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KI on </w:t>
      </w:r>
      <w:proofErr w:type="spellStart"/>
      <w:r>
        <w:rPr>
          <w:rFonts w:ascii="Arial" w:hAnsi="Arial" w:cs="Arial"/>
          <w:b/>
        </w:rPr>
        <w:t>AIoT</w:t>
      </w:r>
      <w:proofErr w:type="spellEnd"/>
      <w:r>
        <w:rPr>
          <w:rFonts w:ascii="Arial" w:hAnsi="Arial" w:cs="Arial"/>
          <w:b/>
        </w:rPr>
        <w:t xml:space="preserve"> Device Resource Limitation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11769DA3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91044E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5311FBA5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ED0AE0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431B9AFB" w:rsidR="00472B70" w:rsidRDefault="00FC7A11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TS 33.501.</w:t>
      </w:r>
    </w:p>
    <w:p w14:paraId="6A05FA81" w14:textId="73252287" w:rsidR="00162676" w:rsidRDefault="00EF00D7" w:rsidP="00162676">
      <w:pPr>
        <w:pStyle w:val="Reference"/>
        <w:rPr>
          <w:lang w:val="fr-FR"/>
        </w:rPr>
      </w:pPr>
      <w:r>
        <w:rPr>
          <w:lang w:val="fr-FR"/>
        </w:rPr>
        <w:t>TR 38.769</w:t>
      </w:r>
    </w:p>
    <w:p w14:paraId="773CECB3" w14:textId="637EE483" w:rsidR="00B10F55" w:rsidRPr="00162676" w:rsidRDefault="00B10F55" w:rsidP="00162676">
      <w:pPr>
        <w:pStyle w:val="Reference"/>
        <w:rPr>
          <w:lang w:val="fr-FR"/>
        </w:rPr>
      </w:pPr>
      <w:r>
        <w:rPr>
          <w:lang w:val="fr-FR"/>
        </w:rPr>
        <w:t>TR 22.840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47F8464" w:rsidR="00207A65" w:rsidRPr="00207A65" w:rsidRDefault="00BB189D" w:rsidP="00207A65">
      <w:r>
        <w:t xml:space="preserve">This contribution proposes a new key </w:t>
      </w:r>
      <w:r w:rsidR="003A0F03">
        <w:t xml:space="preserve">issue </w:t>
      </w:r>
      <w:r w:rsidR="00EF00D7">
        <w:t xml:space="preserve">on </w:t>
      </w:r>
      <w:proofErr w:type="spellStart"/>
      <w:r w:rsidR="00EF00D7">
        <w:t>AIoT</w:t>
      </w:r>
      <w:proofErr w:type="spellEnd"/>
      <w:r w:rsidR="00EF00D7">
        <w:t xml:space="preserve"> device resource limitation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418C55" w14:textId="75064C31" w:rsidR="00241DE2" w:rsidRDefault="00241DE2" w:rsidP="00241DE2">
      <w:pPr>
        <w:pStyle w:val="Heading2"/>
        <w:rPr>
          <w:ins w:id="1" w:author="Marcus Wong" w:date="2024-02-16T10:23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Marcus Wong" w:date="2024-02-16T10:23:00Z">
        <w:r>
          <w:t>5.X</w:t>
        </w:r>
        <w:r>
          <w:tab/>
          <w:t xml:space="preserve">Key Issue #X: </w:t>
        </w:r>
      </w:ins>
      <w:bookmarkEnd w:id="2"/>
      <w:bookmarkEnd w:id="3"/>
      <w:bookmarkEnd w:id="4"/>
      <w:bookmarkEnd w:id="5"/>
      <w:bookmarkEnd w:id="6"/>
      <w:proofErr w:type="spellStart"/>
      <w:ins w:id="8" w:author="Marcus Wong" w:date="2024-03-12T14:07:00Z">
        <w:r w:rsidR="00EF00D7">
          <w:t>AIoT</w:t>
        </w:r>
        <w:proofErr w:type="spellEnd"/>
        <w:r w:rsidR="00EF00D7">
          <w:t xml:space="preserve"> Device </w:t>
        </w:r>
      </w:ins>
      <w:ins w:id="9" w:author="Marcus Wong" w:date="2024-03-12T14:10:00Z">
        <w:r w:rsidR="00EF00D7">
          <w:t xml:space="preserve">Resource </w:t>
        </w:r>
      </w:ins>
      <w:ins w:id="10" w:author="Marcus Wong" w:date="2024-03-12T14:07:00Z">
        <w:r w:rsidR="00EF00D7">
          <w:t>Limitation</w:t>
        </w:r>
      </w:ins>
    </w:p>
    <w:p w14:paraId="3BB15DF7" w14:textId="77777777" w:rsidR="00241DE2" w:rsidRDefault="00241DE2" w:rsidP="00241DE2">
      <w:pPr>
        <w:pStyle w:val="Heading3"/>
        <w:rPr>
          <w:ins w:id="11" w:author="Marcus Wong" w:date="2024-02-16T10:23:00Z"/>
        </w:rPr>
      </w:pPr>
      <w:bookmarkStart w:id="12" w:name="_Toc513475448"/>
      <w:bookmarkStart w:id="13" w:name="_Toc48930864"/>
      <w:bookmarkStart w:id="14" w:name="_Toc49376113"/>
      <w:bookmarkStart w:id="15" w:name="_Toc56501566"/>
      <w:bookmarkStart w:id="16" w:name="_Toc104221075"/>
      <w:ins w:id="17" w:author="Marcus Wong" w:date="2024-02-16T10:23:00Z">
        <w:r>
          <w:t>5.X.1</w:t>
        </w:r>
        <w:r>
          <w:tab/>
          <w:t>Key issue details</w:t>
        </w:r>
        <w:bookmarkEnd w:id="12"/>
        <w:bookmarkEnd w:id="13"/>
        <w:bookmarkEnd w:id="14"/>
        <w:bookmarkEnd w:id="15"/>
        <w:bookmarkEnd w:id="16"/>
      </w:ins>
    </w:p>
    <w:p w14:paraId="67E62969" w14:textId="43EF2742" w:rsidR="0057727F" w:rsidRDefault="0057727F" w:rsidP="00241DE2">
      <w:pPr>
        <w:rPr>
          <w:ins w:id="18" w:author="Marcus Wong" w:date="2024-03-12T14:38:00Z"/>
        </w:rPr>
      </w:pPr>
      <w:ins w:id="19" w:author="Marcus Wong" w:date="2024-03-12T14:38:00Z">
        <w:r>
          <w:t xml:space="preserve">For </w:t>
        </w:r>
        <w:proofErr w:type="spellStart"/>
        <w:r>
          <w:t>AIoT</w:t>
        </w:r>
        <w:proofErr w:type="spellEnd"/>
        <w:r>
          <w:t xml:space="preserve"> devices, the </w:t>
        </w:r>
      </w:ins>
      <w:ins w:id="20" w:author="Marcus Wong" w:date="2024-03-12T14:39:00Z">
        <w:r>
          <w:t xml:space="preserve">limited power budget has to be allocated to various operations in order to support </w:t>
        </w:r>
        <w:proofErr w:type="spellStart"/>
        <w:r>
          <w:t>AIoT</w:t>
        </w:r>
        <w:proofErr w:type="spellEnd"/>
        <w:r>
          <w:t xml:space="preserve"> service. Some of these operations include, but not limited to </w:t>
        </w:r>
      </w:ins>
      <w:ins w:id="21" w:author="Marcus Wong" w:date="2024-03-12T16:11:00Z">
        <w:r w:rsidR="00F436DA">
          <w:t xml:space="preserve">processing, to </w:t>
        </w:r>
      </w:ins>
      <w:ins w:id="22" w:author="Marcus Wong" w:date="2024-03-12T14:40:00Z">
        <w:r>
          <w:t>transmission</w:t>
        </w:r>
      </w:ins>
      <w:ins w:id="23" w:author="Marcus Wong" w:date="2024-03-12T16:11:00Z">
        <w:r w:rsidR="00F436DA">
          <w:t>,</w:t>
        </w:r>
      </w:ins>
      <w:ins w:id="24" w:author="Marcus Wong" w:date="2024-03-12T14:41:00Z">
        <w:r>
          <w:t xml:space="preserve"> and </w:t>
        </w:r>
      </w:ins>
      <w:ins w:id="25" w:author="Marcus Wong" w:date="2024-03-12T16:11:00Z">
        <w:r w:rsidR="00F436DA">
          <w:t xml:space="preserve">to </w:t>
        </w:r>
      </w:ins>
      <w:ins w:id="26" w:author="Marcus Wong" w:date="2024-03-12T14:41:00Z">
        <w:r>
          <w:t xml:space="preserve">security operations.  Security operations refer to performing authentication, </w:t>
        </w:r>
      </w:ins>
      <w:ins w:id="27" w:author="Marcus Wong" w:date="2024-03-13T15:26:00Z">
        <w:r w:rsidR="0053065C">
          <w:t xml:space="preserve">key generation, </w:t>
        </w:r>
      </w:ins>
      <w:ins w:id="28" w:author="Marcus Wong" w:date="2024-03-12T14:41:00Z">
        <w:r>
          <w:t>ciphering, and/or integrity operations.</w:t>
        </w:r>
      </w:ins>
    </w:p>
    <w:p w14:paraId="0DACCF9F" w14:textId="35AF2804" w:rsidR="0053065C" w:rsidRDefault="0057727F" w:rsidP="00241DE2">
      <w:pPr>
        <w:rPr>
          <w:ins w:id="29" w:author="Marcus Wong" w:date="2024-03-13T15:33:00Z"/>
        </w:rPr>
      </w:pPr>
      <w:ins w:id="30" w:author="Marcus Wong" w:date="2024-03-12T14:41:00Z">
        <w:r>
          <w:t xml:space="preserve">Since SA3 is primarily concerned with </w:t>
        </w:r>
      </w:ins>
      <w:ins w:id="31" w:author="Marcus Wong" w:date="2024-03-12T14:42:00Z">
        <w:r>
          <w:t xml:space="preserve">security aspect, the focus is on the security operations of the </w:t>
        </w:r>
        <w:proofErr w:type="spellStart"/>
        <w:r>
          <w:t>AIoT</w:t>
        </w:r>
        <w:proofErr w:type="spellEnd"/>
        <w:r>
          <w:t xml:space="preserve"> devices. </w:t>
        </w:r>
      </w:ins>
      <w:ins w:id="32" w:author="Marcus Wong" w:date="2024-03-12T14:12:00Z">
        <w:r w:rsidR="00EF00D7">
          <w:t xml:space="preserve">For comparison purposes, </w:t>
        </w:r>
      </w:ins>
      <w:ins w:id="33" w:author="Marcus Wong" w:date="2024-03-13T15:31:00Z">
        <w:r w:rsidR="0053065C">
          <w:t>a typical</w:t>
        </w:r>
      </w:ins>
      <w:ins w:id="34" w:author="Marcus Wong" w:date="2024-03-12T14:12:00Z">
        <w:r w:rsidR="00EF00D7">
          <w:t xml:space="preserve"> </w:t>
        </w:r>
      </w:ins>
      <w:ins w:id="35" w:author="Marcus Wong" w:date="2024-03-13T15:27:00Z">
        <w:r w:rsidR="0053065C">
          <w:t xml:space="preserve">UE running </w:t>
        </w:r>
      </w:ins>
      <w:ins w:id="36" w:author="Marcus Wong" w:date="2024-03-13T15:32:00Z">
        <w:r w:rsidR="0053065C">
          <w:t xml:space="preserve">the </w:t>
        </w:r>
      </w:ins>
      <w:ins w:id="37" w:author="Marcus Wong" w:date="2024-04-04T10:38:00Z">
        <w:r w:rsidR="00D914EF">
          <w:t>full</w:t>
        </w:r>
      </w:ins>
      <w:ins w:id="38" w:author="Marcus Wong" w:date="2024-04-04T12:55:00Z">
        <w:r w:rsidR="005B473F">
          <w:t xml:space="preserve"> minimally</w:t>
        </w:r>
      </w:ins>
      <w:ins w:id="39" w:author="Marcus Wong" w:date="2024-04-04T10:38:00Z">
        <w:r w:rsidR="00D914EF">
          <w:t xml:space="preserve"> </w:t>
        </w:r>
      </w:ins>
      <w:ins w:id="40" w:author="Marcus Wong" w:date="2024-03-13T15:32:00Z">
        <w:r w:rsidR="0053065C">
          <w:t>required</w:t>
        </w:r>
      </w:ins>
      <w:ins w:id="41" w:author="Marcus Wong" w:date="2024-04-04T10:38:00Z">
        <w:r w:rsidR="00D914EF">
          <w:t xml:space="preserve"> (</w:t>
        </w:r>
      </w:ins>
      <w:ins w:id="42" w:author="Marcus Wong" w:date="2024-04-04T12:08:00Z">
        <w:r w:rsidR="00B10F55">
          <w:t>as in TS 33.501[X]</w:t>
        </w:r>
      </w:ins>
      <w:ins w:id="43" w:author="Marcus Wong" w:date="2024-04-04T10:38:00Z">
        <w:r w:rsidR="00D914EF">
          <w:t>)</w:t>
        </w:r>
      </w:ins>
      <w:ins w:id="44" w:author="Marcus Wong" w:date="2024-03-13T15:32:00Z">
        <w:r w:rsidR="0053065C">
          <w:t xml:space="preserve"> security operations would </w:t>
        </w:r>
      </w:ins>
      <w:ins w:id="45" w:author="Marcus Wong" w:date="2024-03-13T15:34:00Z">
        <w:r w:rsidR="0053065C">
          <w:t xml:space="preserve">execute the following </w:t>
        </w:r>
      </w:ins>
      <w:ins w:id="46" w:author="Marcus Wong" w:date="2024-03-26T21:21:00Z">
        <w:r w:rsidR="00162676">
          <w:t>computations:</w:t>
        </w:r>
      </w:ins>
    </w:p>
    <w:p w14:paraId="3508CE47" w14:textId="61CD5D32" w:rsidR="00904FB9" w:rsidRDefault="00904FB9" w:rsidP="00162676">
      <w:pPr>
        <w:ind w:left="284"/>
        <w:rPr>
          <w:ins w:id="47" w:author="Marcus Wong" w:date="2024-03-13T15:34:00Z"/>
        </w:rPr>
      </w:pPr>
      <w:proofErr w:type="spellStart"/>
      <w:ins w:id="48" w:author="Marcus Wong" w:date="2024-03-12T14:13:00Z">
        <w:r>
          <w:t>Authenticaiton</w:t>
        </w:r>
        <w:proofErr w:type="spellEnd"/>
        <w:r>
          <w:t>:</w:t>
        </w:r>
      </w:ins>
      <w:ins w:id="49" w:author="Marcus Wong" w:date="2024-03-12T14:45:00Z">
        <w:r w:rsidR="0057727F">
          <w:t xml:space="preserve"> </w:t>
        </w:r>
      </w:ins>
      <w:ins w:id="50" w:author="Marcus Wong" w:date="2024-03-13T15:33:00Z">
        <w:r w:rsidR="0053065C">
          <w:t xml:space="preserve">f1, f2, </w:t>
        </w:r>
      </w:ins>
      <w:ins w:id="51" w:author="Marcus Wong" w:date="2024-04-04T10:38:00Z">
        <w:r w:rsidR="00D914EF">
          <w:t>1</w:t>
        </w:r>
      </w:ins>
      <w:ins w:id="52" w:author="Marcus Wong" w:date="2024-03-13T15:41:00Z">
        <w:r w:rsidR="0088419C">
          <w:t>X KDF</w:t>
        </w:r>
      </w:ins>
    </w:p>
    <w:p w14:paraId="6EE9E2C0" w14:textId="709319AD" w:rsidR="0053065C" w:rsidRDefault="0053065C" w:rsidP="00162676">
      <w:pPr>
        <w:ind w:left="284"/>
        <w:rPr>
          <w:ins w:id="53" w:author="Marcus Wong" w:date="2024-03-12T14:13:00Z"/>
        </w:rPr>
      </w:pPr>
      <w:ins w:id="54" w:author="Marcus Wong" w:date="2024-03-13T15:34:00Z">
        <w:r>
          <w:t xml:space="preserve">Key generation: </w:t>
        </w:r>
      </w:ins>
      <w:ins w:id="55" w:author="Marcus Wong" w:date="2024-03-13T15:43:00Z">
        <w:r w:rsidR="0088419C">
          <w:t xml:space="preserve">f3, f4, f5, </w:t>
        </w:r>
      </w:ins>
      <w:ins w:id="56" w:author="Marcus Wong" w:date="2024-03-13T15:35:00Z">
        <w:r>
          <w:t>10</w:t>
        </w:r>
      </w:ins>
      <w:ins w:id="57" w:author="Marcus Wong" w:date="2024-03-13T15:41:00Z">
        <w:r w:rsidR="0088419C">
          <w:t>X KDF</w:t>
        </w:r>
      </w:ins>
    </w:p>
    <w:p w14:paraId="2CAA4806" w14:textId="71718385" w:rsidR="00904FB9" w:rsidRDefault="00904FB9" w:rsidP="00162676">
      <w:pPr>
        <w:ind w:left="284"/>
        <w:rPr>
          <w:ins w:id="58" w:author="Marcus Wong" w:date="2024-03-12T14:13:00Z"/>
        </w:rPr>
      </w:pPr>
      <w:ins w:id="59" w:author="Marcus Wong" w:date="2024-03-12T14:13:00Z">
        <w:r>
          <w:t>Ciphering:</w:t>
        </w:r>
      </w:ins>
      <w:ins w:id="60" w:author="Marcus Wong" w:date="2024-03-12T14:45:00Z">
        <w:r w:rsidR="0057727F">
          <w:t xml:space="preserve"> </w:t>
        </w:r>
      </w:ins>
      <w:ins w:id="61" w:author="Marcus Wong" w:date="2024-03-13T15:41:00Z">
        <w:r w:rsidR="0088419C">
          <w:t>1X AES</w:t>
        </w:r>
      </w:ins>
    </w:p>
    <w:p w14:paraId="17842029" w14:textId="61E224B0" w:rsidR="00904FB9" w:rsidRDefault="00904FB9" w:rsidP="00162676">
      <w:pPr>
        <w:ind w:left="284"/>
        <w:rPr>
          <w:ins w:id="62" w:author="Marcus Wong" w:date="2024-03-12T14:45:00Z"/>
          <w:lang w:eastAsia="zh-CN"/>
        </w:rPr>
      </w:pPr>
      <w:ins w:id="63" w:author="Marcus Wong" w:date="2024-03-12T14:13:00Z">
        <w:r>
          <w:t xml:space="preserve">Integrity </w:t>
        </w:r>
        <w:r>
          <w:rPr>
            <w:rFonts w:hint="eastAsia"/>
            <w:lang w:eastAsia="zh-CN"/>
          </w:rPr>
          <w:t>Protection</w:t>
        </w:r>
        <w:r>
          <w:rPr>
            <w:rFonts w:hint="eastAsia"/>
            <w:lang w:eastAsia="zh-CN"/>
          </w:rPr>
          <w:t>：</w:t>
        </w:r>
      </w:ins>
      <w:ins w:id="64" w:author="Marcus Wong" w:date="2024-03-13T15:42:00Z">
        <w:r w:rsidR="0088419C">
          <w:rPr>
            <w:lang w:eastAsia="zh-CN"/>
          </w:rPr>
          <w:t>1X AES</w:t>
        </w:r>
      </w:ins>
      <w:ins w:id="65" w:author="Marcus Wong" w:date="2024-03-12T14:45:00Z">
        <w:r w:rsidR="0057727F">
          <w:rPr>
            <w:lang w:eastAsia="zh-CN"/>
          </w:rPr>
          <w:t>.</w:t>
        </w:r>
      </w:ins>
    </w:p>
    <w:p w14:paraId="65EA6E25" w14:textId="6F444B63" w:rsidR="0088419C" w:rsidRDefault="0088419C" w:rsidP="00F436DA">
      <w:pPr>
        <w:rPr>
          <w:ins w:id="66" w:author="Marcus Wong" w:date="2024-03-13T15:44:00Z"/>
        </w:rPr>
      </w:pPr>
      <w:ins w:id="67" w:author="Marcus Wong" w:date="2024-03-13T15:44:00Z">
        <w:r>
          <w:t xml:space="preserve">Assuming that the </w:t>
        </w:r>
      </w:ins>
      <w:proofErr w:type="spellStart"/>
      <w:ins w:id="68" w:author="Marcus Wong" w:date="2024-03-13T15:45:00Z">
        <w:r>
          <w:t>the</w:t>
        </w:r>
        <w:proofErr w:type="spellEnd"/>
        <w:r>
          <w:t xml:space="preserve"> f functions, KDF, and AES are on the same order of computational complexity</w:t>
        </w:r>
      </w:ins>
      <w:ins w:id="69" w:author="Marcus Wong" w:date="2024-03-13T15:47:00Z">
        <w:r w:rsidR="002879F7">
          <w:t xml:space="preserve"> (and </w:t>
        </w:r>
      </w:ins>
      <w:ins w:id="70" w:author="Marcus Wong" w:date="2024-03-13T23:20:00Z">
        <w:r w:rsidR="00F6261D">
          <w:t>therefore similar</w:t>
        </w:r>
      </w:ins>
      <w:ins w:id="71" w:author="Marcus Wong" w:date="2024-03-13T15:47:00Z">
        <w:r w:rsidR="002879F7">
          <w:t xml:space="preserve"> energy consumption duri</w:t>
        </w:r>
      </w:ins>
      <w:ins w:id="72" w:author="Marcus Wong" w:date="2024-03-13T15:48:00Z">
        <w:r w:rsidR="002879F7">
          <w:t>ng computation)</w:t>
        </w:r>
      </w:ins>
      <w:ins w:id="73" w:author="Marcus Wong" w:date="2024-03-13T15:46:00Z">
        <w:r>
          <w:t xml:space="preserve">, the entire </w:t>
        </w:r>
        <w:r w:rsidR="002879F7">
          <w:t>chain of security operations would require in the order of 18 crypto ope</w:t>
        </w:r>
      </w:ins>
      <w:ins w:id="74" w:author="Marcus Wong" w:date="2024-03-13T15:47:00Z">
        <w:r w:rsidR="002879F7">
          <w:t xml:space="preserve">rations. </w:t>
        </w:r>
      </w:ins>
    </w:p>
    <w:p w14:paraId="35BC385C" w14:textId="6D200819" w:rsidR="002879F7" w:rsidRDefault="00F436DA" w:rsidP="0097097B">
      <w:pPr>
        <w:autoSpaceDE w:val="0"/>
        <w:autoSpaceDN w:val="0"/>
        <w:adjustRightInd w:val="0"/>
        <w:spacing w:after="0"/>
        <w:rPr>
          <w:ins w:id="75" w:author="Marcus Wong" w:date="2024-04-02T12:23:00Z"/>
        </w:rPr>
      </w:pPr>
      <w:ins w:id="76" w:author="Marcus Wong" w:date="2024-03-12T16:12:00Z">
        <w:r w:rsidRPr="00EF00D7">
          <w:t xml:space="preserve">TR 38.769 </w:t>
        </w:r>
        <w:bookmarkStart w:id="77" w:name="_Toc158725580"/>
        <w:r>
          <w:t xml:space="preserve">defines power consumption of two categories of </w:t>
        </w:r>
        <w:proofErr w:type="spellStart"/>
        <w:r>
          <w:t>AIoT</w:t>
        </w:r>
        <w:proofErr w:type="spellEnd"/>
        <w:r>
          <w:t xml:space="preserve"> devices, one is the </w:t>
        </w:r>
      </w:ins>
      <w:ins w:id="78" w:author="Marcus Wong" w:date="2024-03-13T15:50:00Z">
        <w:r w:rsidR="002879F7">
          <w:t>“</w:t>
        </w:r>
      </w:ins>
      <w:ins w:id="79" w:author="Marcus Wong" w:date="2024-03-12T16:12:00Z">
        <w:r w:rsidRPr="00EF00D7">
          <w:t xml:space="preserve">~1 </w:t>
        </w:r>
        <w:bookmarkStart w:id="80" w:name="_Hlk162953757"/>
        <w:r w:rsidRPr="00A8642E">
          <w:t>µ</w:t>
        </w:r>
        <w:r w:rsidRPr="00EF00D7">
          <w:t>W</w:t>
        </w:r>
      </w:ins>
      <w:bookmarkEnd w:id="80"/>
      <w:ins w:id="81" w:author="Marcus Wong" w:date="2024-03-13T15:50:00Z">
        <w:r w:rsidR="002879F7">
          <w:t>”</w:t>
        </w:r>
      </w:ins>
      <w:ins w:id="82" w:author="Marcus Wong" w:date="2024-03-12T16:12:00Z">
        <w:r w:rsidRPr="00EF00D7">
          <w:t xml:space="preserve"> </w:t>
        </w:r>
        <w:r>
          <w:t xml:space="preserve">peak power consumption </w:t>
        </w:r>
        <w:r w:rsidRPr="00EF00D7">
          <w:t>devices</w:t>
        </w:r>
        <w:bookmarkEnd w:id="77"/>
        <w:r>
          <w:t xml:space="preserve"> and the other one is the</w:t>
        </w:r>
        <w:bookmarkStart w:id="83" w:name="_Toc158725581"/>
        <w:r>
          <w:t xml:space="preserve"> </w:t>
        </w:r>
      </w:ins>
      <w:ins w:id="84" w:author="Marcus Wong" w:date="2024-03-13T15:49:00Z">
        <w:r w:rsidR="002879F7">
          <w:t>“</w:t>
        </w:r>
      </w:ins>
      <w:ins w:id="85" w:author="Marcus Wong" w:date="2024-03-12T16:12:00Z">
        <w:r w:rsidRPr="00EF00D7">
          <w:t xml:space="preserve">≤few hundred </w:t>
        </w:r>
        <w:r w:rsidRPr="00A8642E">
          <w:t>µ</w:t>
        </w:r>
        <w:r w:rsidRPr="00EF00D7">
          <w:t>W</w:t>
        </w:r>
      </w:ins>
      <w:ins w:id="86" w:author="Marcus Wong" w:date="2024-03-13T15:49:00Z">
        <w:r w:rsidR="002879F7">
          <w:t>”</w:t>
        </w:r>
      </w:ins>
      <w:ins w:id="87" w:author="Marcus Wong" w:date="2024-03-12T16:12:00Z">
        <w:r w:rsidRPr="00EF00D7">
          <w:t xml:space="preserve"> </w:t>
        </w:r>
        <w:r>
          <w:t xml:space="preserve">power consumption </w:t>
        </w:r>
        <w:r w:rsidRPr="00EF00D7">
          <w:t>devices</w:t>
        </w:r>
        <w:bookmarkEnd w:id="83"/>
        <w:r>
          <w:t xml:space="preserve">. </w:t>
        </w:r>
      </w:ins>
      <w:ins w:id="88" w:author="Marcus Wong" w:date="2024-03-13T15:52:00Z">
        <w:r w:rsidR="002879F7">
          <w:t>Since</w:t>
        </w:r>
      </w:ins>
      <w:ins w:id="89" w:author="Marcus Wong" w:date="2024-03-13T15:50:00Z">
        <w:r w:rsidR="002879F7">
          <w:t xml:space="preserve"> these types of devices are not yet </w:t>
        </w:r>
      </w:ins>
      <w:ins w:id="90" w:author="Marcus Wong" w:date="2024-03-13T15:52:00Z">
        <w:r w:rsidR="002879F7">
          <w:t xml:space="preserve">generally </w:t>
        </w:r>
      </w:ins>
      <w:ins w:id="91" w:author="Marcus Wong" w:date="2024-03-13T15:50:00Z">
        <w:r w:rsidR="002879F7">
          <w:t xml:space="preserve">available, </w:t>
        </w:r>
      </w:ins>
      <w:ins w:id="92" w:author="Marcus Wong" w:date="2024-03-13T15:52:00Z">
        <w:r w:rsidR="002879F7">
          <w:t xml:space="preserve">the following results were generated on a </w:t>
        </w:r>
      </w:ins>
      <w:ins w:id="93" w:author="Marcus Wong" w:date="2024-04-02T16:05:00Z">
        <w:r w:rsidR="007D6A29">
          <w:t>similar</w:t>
        </w:r>
      </w:ins>
      <w:ins w:id="94" w:author="Marcus Wong" w:date="2024-03-13T15:51:00Z">
        <w:r w:rsidR="002879F7">
          <w:t xml:space="preserve"> </w:t>
        </w:r>
      </w:ins>
      <w:ins w:id="95" w:author="Marcus Wong" w:date="2024-03-13T15:52:00Z">
        <w:r w:rsidR="002879F7">
          <w:t xml:space="preserve">platform with </w:t>
        </w:r>
      </w:ins>
      <w:ins w:id="96" w:author="Marcus Wong" w:date="2024-04-02T12:21:00Z">
        <w:r w:rsidR="0097097B" w:rsidRPr="0097097B">
          <w:t>Teensy 2.0</w:t>
        </w:r>
        <w:r w:rsidR="0097097B">
          <w:t xml:space="preserve"> </w:t>
        </w:r>
        <w:r w:rsidR="0097097B" w:rsidRPr="0097097B">
          <w:t>Development Board</w:t>
        </w:r>
        <w:r w:rsidR="0097097B">
          <w:t xml:space="preserve"> </w:t>
        </w:r>
        <w:r w:rsidR="0097097B" w:rsidRPr="0097097B">
          <w:lastRenderedPageBreak/>
          <w:t>with an ATMEGA32U4 processor (8 bit, AVR16 MHz)</w:t>
        </w:r>
        <w:r w:rsidR="0097097B">
          <w:t xml:space="preserve"> </w:t>
        </w:r>
        <w:r w:rsidR="0097097B" w:rsidRPr="0097097B">
          <w:t>and Arduino Cryptography Librar</w:t>
        </w:r>
      </w:ins>
      <w:ins w:id="97" w:author="Marcus Wong" w:date="2024-04-02T12:23:00Z">
        <w:r w:rsidR="0097097B">
          <w:rPr>
            <w:rFonts w:hint="eastAsia"/>
            <w:lang w:eastAsia="zh-CN"/>
          </w:rPr>
          <w:t>y</w:t>
        </w:r>
        <w:r w:rsidR="0097097B">
          <w:rPr>
            <w:lang w:eastAsia="zh-CN"/>
          </w:rPr>
          <w:t xml:space="preserve"> with</w:t>
        </w:r>
      </w:ins>
      <w:ins w:id="98" w:author="Marcus Wong" w:date="2024-04-02T12:21:00Z">
        <w:r w:rsidR="0097097B" w:rsidRPr="0097097B">
          <w:t xml:space="preserve"> the clock frequency</w:t>
        </w:r>
      </w:ins>
      <w:ins w:id="99" w:author="Marcus Wong" w:date="2024-04-02T12:23:00Z">
        <w:r w:rsidR="0097097B">
          <w:t xml:space="preserve"> set </w:t>
        </w:r>
      </w:ins>
      <w:ins w:id="100" w:author="Marcus Wong" w:date="2024-04-02T12:21:00Z">
        <w:r w:rsidR="0097097B" w:rsidRPr="0097097B">
          <w:t xml:space="preserve">to 4MHz to simulate the </w:t>
        </w:r>
        <w:proofErr w:type="spellStart"/>
        <w:r w:rsidR="0097097B" w:rsidRPr="0097097B">
          <w:t>AIoT</w:t>
        </w:r>
        <w:proofErr w:type="spellEnd"/>
        <w:r w:rsidR="0097097B" w:rsidRPr="0097097B">
          <w:t xml:space="preserve"> devices</w:t>
        </w:r>
      </w:ins>
      <w:ins w:id="101" w:author="Marcus Wong" w:date="2024-04-02T12:31:00Z">
        <w:r w:rsidR="00080D9F">
          <w:t xml:space="preserve"> [XX]</w:t>
        </w:r>
      </w:ins>
      <w:ins w:id="102" w:author="Marcus Wong" w:date="2024-04-02T12:23:00Z">
        <w:r w:rsidR="0097097B">
          <w:t>:</w:t>
        </w:r>
      </w:ins>
    </w:p>
    <w:p w14:paraId="48808BF1" w14:textId="77777777" w:rsidR="0097097B" w:rsidRDefault="0097097B" w:rsidP="00DF097C">
      <w:pPr>
        <w:autoSpaceDE w:val="0"/>
        <w:autoSpaceDN w:val="0"/>
        <w:adjustRightInd w:val="0"/>
        <w:spacing w:after="0"/>
        <w:rPr>
          <w:ins w:id="103" w:author="Marcus Wong" w:date="2024-03-13T15:48:00Z"/>
        </w:rPr>
      </w:pPr>
    </w:p>
    <w:p w14:paraId="10F65542" w14:textId="7722A7C9" w:rsidR="00A641C2" w:rsidRDefault="00A641C2" w:rsidP="00162676">
      <w:pPr>
        <w:ind w:left="284"/>
        <w:rPr>
          <w:ins w:id="104" w:author="Marcus Wong" w:date="2024-03-13T15:54:00Z"/>
        </w:rPr>
      </w:pPr>
      <w:proofErr w:type="spellStart"/>
      <w:ins w:id="105" w:author="Marcus Wong" w:date="2024-03-13T15:54:00Z">
        <w:r>
          <w:t>Authenticaiton</w:t>
        </w:r>
        <w:proofErr w:type="spellEnd"/>
        <w:r>
          <w:t xml:space="preserve">: f1, f2, </w:t>
        </w:r>
      </w:ins>
      <w:ins w:id="106" w:author="Marcus Wong" w:date="2024-04-04T10:29:00Z">
        <w:r w:rsidR="00D914EF">
          <w:t>1</w:t>
        </w:r>
      </w:ins>
      <w:ins w:id="107" w:author="Marcus Wong" w:date="2024-03-13T15:54:00Z">
        <w:r>
          <w:t>X KDF</w:t>
        </w:r>
      </w:ins>
      <w:ins w:id="108" w:author="Marcus Wong" w:date="2024-03-26T21:21:00Z">
        <w:r w:rsidR="00162676">
          <w:t xml:space="preserve">:   </w:t>
        </w:r>
      </w:ins>
      <w:ins w:id="109" w:author="Marcus Wong" w:date="2024-04-02T12:29:00Z">
        <w:r w:rsidR="0097097B">
          <w:t>0.0</w:t>
        </w:r>
      </w:ins>
      <w:ins w:id="110" w:author="Marcus Wong" w:date="2024-04-04T10:29:00Z">
        <w:r w:rsidR="00D914EF">
          <w:t>17</w:t>
        </w:r>
      </w:ins>
      <w:ins w:id="111" w:author="Marcus Wong" w:date="2024-03-26T21:21:00Z">
        <w:r w:rsidR="00162676">
          <w:t xml:space="preserve"> seconds </w:t>
        </w:r>
      </w:ins>
    </w:p>
    <w:p w14:paraId="55317B26" w14:textId="39851CEE" w:rsidR="00A641C2" w:rsidRDefault="00A641C2" w:rsidP="00162676">
      <w:pPr>
        <w:ind w:left="284"/>
        <w:rPr>
          <w:ins w:id="112" w:author="Marcus Wong" w:date="2024-03-13T15:54:00Z"/>
        </w:rPr>
      </w:pPr>
      <w:ins w:id="113" w:author="Marcus Wong" w:date="2024-03-13T15:54:00Z">
        <w:r>
          <w:t>Key generation: f3, f4, f5, 10X KDF</w:t>
        </w:r>
      </w:ins>
      <w:ins w:id="114" w:author="Marcus Wong" w:date="2024-03-26T21:21:00Z">
        <w:r w:rsidR="00162676">
          <w:t xml:space="preserve">:  </w:t>
        </w:r>
      </w:ins>
      <w:ins w:id="115" w:author="Marcus Wong" w:date="2024-04-02T12:28:00Z">
        <w:r w:rsidR="0097097B">
          <w:t>3.52</w:t>
        </w:r>
      </w:ins>
      <w:ins w:id="116" w:author="Marcus Wong" w:date="2024-03-26T21:21:00Z">
        <w:r w:rsidR="00162676">
          <w:t xml:space="preserve"> se</w:t>
        </w:r>
      </w:ins>
      <w:ins w:id="117" w:author="Marcus Wong" w:date="2024-03-26T21:22:00Z">
        <w:r w:rsidR="00162676">
          <w:t>conds</w:t>
        </w:r>
      </w:ins>
    </w:p>
    <w:p w14:paraId="664E4728" w14:textId="58829E13" w:rsidR="00A641C2" w:rsidRDefault="00A641C2" w:rsidP="00162676">
      <w:pPr>
        <w:ind w:left="284"/>
        <w:rPr>
          <w:ins w:id="118" w:author="Marcus Wong" w:date="2024-03-13T15:54:00Z"/>
        </w:rPr>
      </w:pPr>
      <w:ins w:id="119" w:author="Marcus Wong" w:date="2024-03-13T15:54:00Z">
        <w:r>
          <w:t>Ciphering: 1X AES</w:t>
        </w:r>
      </w:ins>
      <w:ins w:id="120" w:author="Marcus Wong" w:date="2024-03-26T21:22:00Z">
        <w:r w:rsidR="00162676">
          <w:t xml:space="preserve">:  </w:t>
        </w:r>
      </w:ins>
      <w:ins w:id="121" w:author="Marcus Wong" w:date="2024-04-02T12:29:00Z">
        <w:r w:rsidR="0097097B">
          <w:t xml:space="preserve"> </w:t>
        </w:r>
      </w:ins>
      <w:ins w:id="122" w:author="Marcus Wong" w:date="2024-04-02T12:30:00Z">
        <w:r w:rsidR="0097097B">
          <w:t xml:space="preserve">0.0035 </w:t>
        </w:r>
      </w:ins>
      <w:ins w:id="123" w:author="Marcus Wong" w:date="2024-03-26T21:22:00Z">
        <w:r w:rsidR="00162676">
          <w:t>seconds</w:t>
        </w:r>
      </w:ins>
    </w:p>
    <w:p w14:paraId="640CA804" w14:textId="01287767" w:rsidR="00A641C2" w:rsidRDefault="00A641C2" w:rsidP="00162676">
      <w:pPr>
        <w:ind w:left="284"/>
        <w:rPr>
          <w:ins w:id="124" w:author="Marcus Wong" w:date="2024-04-02T16:17:00Z"/>
          <w:lang w:eastAsia="zh-CN"/>
        </w:rPr>
      </w:pPr>
      <w:ins w:id="125" w:author="Marcus Wong" w:date="2024-03-13T15:54:00Z">
        <w:r>
          <w:t xml:space="preserve">Integrity </w:t>
        </w:r>
        <w:r>
          <w:rPr>
            <w:rFonts w:hint="eastAsia"/>
            <w:lang w:eastAsia="zh-CN"/>
          </w:rPr>
          <w:t>Protection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>1X AES</w:t>
        </w:r>
      </w:ins>
      <w:ins w:id="126" w:author="Marcus Wong" w:date="2024-03-26T21:22:00Z">
        <w:r w:rsidR="00162676">
          <w:rPr>
            <w:lang w:eastAsia="zh-CN"/>
          </w:rPr>
          <w:t xml:space="preserve">: </w:t>
        </w:r>
      </w:ins>
      <w:ins w:id="127" w:author="Marcus Wong" w:date="2024-04-02T12:30:00Z">
        <w:r w:rsidR="0097097B">
          <w:rPr>
            <w:lang w:eastAsia="zh-CN"/>
          </w:rPr>
          <w:t>0.0062</w:t>
        </w:r>
      </w:ins>
      <w:ins w:id="128" w:author="Marcus Wong" w:date="2024-03-26T21:22:00Z">
        <w:r w:rsidR="00162676">
          <w:rPr>
            <w:lang w:eastAsia="zh-CN"/>
          </w:rPr>
          <w:t xml:space="preserve"> seconds</w:t>
        </w:r>
      </w:ins>
    </w:p>
    <w:p w14:paraId="00267319" w14:textId="42C10BE9" w:rsidR="00861030" w:rsidRDefault="00861030" w:rsidP="00EC1134">
      <w:pPr>
        <w:rPr>
          <w:ins w:id="129" w:author="Marcus Wong" w:date="2024-03-13T15:54:00Z"/>
          <w:lang w:eastAsia="zh-CN"/>
        </w:rPr>
      </w:pPr>
      <w:ins w:id="130" w:author="Marcus Wong" w:date="2024-04-02T16:17:00Z">
        <w:r>
          <w:rPr>
            <w:lang w:eastAsia="zh-CN"/>
          </w:rPr>
          <w:t>Total time for the above security operations is: ~</w:t>
        </w:r>
      </w:ins>
      <w:ins w:id="131" w:author="Marcus Wong" w:date="2024-04-02T16:18:00Z">
        <w:r>
          <w:rPr>
            <w:lang w:eastAsia="zh-CN"/>
          </w:rPr>
          <w:t>3.5 seconds.</w:t>
        </w:r>
      </w:ins>
    </w:p>
    <w:p w14:paraId="1F8FFCE3" w14:textId="50E17113" w:rsidR="00EC1134" w:rsidRDefault="00D914EF" w:rsidP="00B10F55">
      <w:pPr>
        <w:rPr>
          <w:ins w:id="132" w:author="Marcus Wong" w:date="2024-04-02T19:00:00Z"/>
          <w:lang w:eastAsia="zh-CN"/>
        </w:rPr>
      </w:pPr>
      <w:ins w:id="133" w:author="Marcus Wong" w:date="2024-04-04T10:29:00Z">
        <w:r>
          <w:rPr>
            <w:lang w:eastAsia="zh-CN"/>
          </w:rPr>
          <w:t xml:space="preserve">Taking the </w:t>
        </w:r>
      </w:ins>
      <w:ins w:id="134" w:author="Marcus Wong" w:date="2024-04-04T10:37:00Z">
        <w:r>
          <w:rPr>
            <w:lang w:eastAsia="zh-CN"/>
          </w:rPr>
          <w:t xml:space="preserve">example </w:t>
        </w:r>
      </w:ins>
      <w:ins w:id="135" w:author="Marcus Wong" w:date="2024-04-04T10:30:00Z">
        <w:r>
          <w:rPr>
            <w:lang w:eastAsia="zh-CN"/>
          </w:rPr>
          <w:t xml:space="preserve">given in Annex B.2 of TR </w:t>
        </w:r>
      </w:ins>
      <w:ins w:id="136" w:author="Marcus Wong" w:date="2024-04-04T10:31:00Z">
        <w:r>
          <w:rPr>
            <w:lang w:eastAsia="zh-CN"/>
          </w:rPr>
          <w:t xml:space="preserve">22.840[XXX] of </w:t>
        </w:r>
      </w:ins>
      <w:ins w:id="137" w:author="Marcus Wong" w:date="2024-04-04T10:37:00Z">
        <w:r>
          <w:rPr>
            <w:lang w:eastAsia="zh-CN"/>
          </w:rPr>
          <w:t xml:space="preserve">a fully charged capacitor with </w:t>
        </w:r>
      </w:ins>
      <w:ins w:id="138" w:author="Marcus Wong" w:date="2024-04-04T10:32:00Z">
        <w:r>
          <w:rPr>
            <w:lang w:eastAsia="zh-CN"/>
          </w:rPr>
          <w:t>36</w:t>
        </w:r>
      </w:ins>
      <w:ins w:id="139" w:author="Marcus Wong" w:date="2024-04-04T10:33:00Z">
        <w:r w:rsidRPr="00A8642E">
          <w:t>µ</w:t>
        </w:r>
      </w:ins>
      <w:ins w:id="140" w:author="Marcus Wong" w:date="2024-04-04T10:32:00Z">
        <w:r>
          <w:rPr>
            <w:lang w:eastAsia="zh-CN"/>
          </w:rPr>
          <w:t>C</w:t>
        </w:r>
      </w:ins>
      <w:ins w:id="141" w:author="Marcus Wong" w:date="2024-04-04T10:33:00Z">
        <w:r>
          <w:rPr>
            <w:lang w:eastAsia="zh-CN"/>
          </w:rPr>
          <w:t xml:space="preserve"> (36</w:t>
        </w:r>
        <w:r w:rsidRPr="00A8642E">
          <w:t>µ</w:t>
        </w:r>
        <w:r>
          <w:rPr>
            <w:lang w:eastAsia="zh-CN"/>
          </w:rPr>
          <w:t xml:space="preserve">As), </w:t>
        </w:r>
      </w:ins>
      <w:ins w:id="142" w:author="Marcus Wong" w:date="2024-04-04T12:03:00Z">
        <w:r w:rsidR="001E1437">
          <w:rPr>
            <w:lang w:eastAsia="zh-CN"/>
          </w:rPr>
          <w:t xml:space="preserve">for </w:t>
        </w:r>
      </w:ins>
      <w:ins w:id="143" w:author="Marcus Wong" w:date="2024-04-04T12:04:00Z">
        <w:r w:rsidR="001E1437">
          <w:rPr>
            <w:lang w:eastAsia="zh-CN"/>
          </w:rPr>
          <w:t xml:space="preserve">a </w:t>
        </w:r>
      </w:ins>
      <w:ins w:id="144" w:author="Marcus Wong" w:date="2024-04-04T12:03:00Z">
        <w:r w:rsidR="001E1437">
          <w:rPr>
            <w:lang w:eastAsia="zh-CN"/>
          </w:rPr>
          <w:t xml:space="preserve">lower capability type of devices (i.e., </w:t>
        </w:r>
      </w:ins>
      <w:ins w:id="145" w:author="Marcus Wong" w:date="2024-04-04T12:07:00Z">
        <w:r w:rsidR="001E1437">
          <w:rPr>
            <w:lang w:eastAsia="zh-CN"/>
          </w:rPr>
          <w:t>10</w:t>
        </w:r>
        <w:r w:rsidR="001E1437" w:rsidRPr="00080D9F">
          <w:t xml:space="preserve"> </w:t>
        </w:r>
        <w:r w:rsidR="001E1437" w:rsidRPr="00A8642E">
          <w:t>µ</w:t>
        </w:r>
        <w:proofErr w:type="spellStart"/>
        <w:r w:rsidR="001E1437" w:rsidRPr="00EF00D7">
          <w:t>W</w:t>
        </w:r>
        <w:r w:rsidR="001E1437">
          <w:t xml:space="preserve"> as</w:t>
        </w:r>
        <w:proofErr w:type="spellEnd"/>
        <w:r w:rsidR="001E1437">
          <w:t xml:space="preserve"> the </w:t>
        </w:r>
      </w:ins>
      <w:ins w:id="146" w:author="Marcus Wong" w:date="2024-04-04T12:06:00Z">
        <w:r w:rsidR="001E1437">
          <w:rPr>
            <w:lang w:eastAsia="zh-CN"/>
          </w:rPr>
          <w:t xml:space="preserve">upper bound for a </w:t>
        </w:r>
      </w:ins>
      <w:bookmarkStart w:id="147" w:name="_Hlk163124845"/>
      <w:ins w:id="148" w:author="Marcus Wong" w:date="2024-04-04T12:07:00Z">
        <w:r w:rsidR="001E1437">
          <w:rPr>
            <w:lang w:eastAsia="zh-CN"/>
          </w:rPr>
          <w:t>~</w:t>
        </w:r>
      </w:ins>
      <w:ins w:id="149" w:author="Marcus Wong" w:date="2024-04-04T12:03:00Z">
        <w:r w:rsidR="001E1437">
          <w:rPr>
            <w:lang w:eastAsia="zh-CN"/>
          </w:rPr>
          <w:t>1</w:t>
        </w:r>
        <w:bookmarkStart w:id="150" w:name="_Hlk163119244"/>
        <w:r w:rsidR="001E1437" w:rsidRPr="00A8642E">
          <w:t>µ</w:t>
        </w:r>
        <w:bookmarkEnd w:id="150"/>
        <w:r w:rsidR="001E1437" w:rsidRPr="00EF00D7">
          <w:t>W</w:t>
        </w:r>
        <w:r w:rsidR="001E1437">
          <w:t xml:space="preserve"> </w:t>
        </w:r>
        <w:bookmarkEnd w:id="147"/>
        <w:r w:rsidR="001E1437">
          <w:t>device)</w:t>
        </w:r>
      </w:ins>
      <w:ins w:id="151" w:author="Marcus Wong" w:date="2024-04-04T12:04:00Z">
        <w:r w:rsidR="001E1437">
          <w:t>, it would require</w:t>
        </w:r>
      </w:ins>
      <w:ins w:id="152" w:author="Marcus Wong" w:date="2024-04-02T12:34:00Z">
        <w:r w:rsidR="00080D9F">
          <w:rPr>
            <w:lang w:eastAsia="zh-CN"/>
          </w:rPr>
          <w:t xml:space="preserve"> </w:t>
        </w:r>
      </w:ins>
      <w:ins w:id="153" w:author="Marcus Wong" w:date="2024-04-02T19:00:00Z">
        <w:r w:rsidR="00EC1134">
          <w:rPr>
            <w:lang w:eastAsia="zh-CN"/>
          </w:rPr>
          <w:t>3.5*10E-5</w:t>
        </w:r>
      </w:ins>
      <w:ins w:id="154" w:author="Marcus Wong" w:date="2024-04-02T19:04:00Z">
        <w:r w:rsidR="005413CA">
          <w:rPr>
            <w:lang w:eastAsia="zh-CN"/>
          </w:rPr>
          <w:t xml:space="preserve"> </w:t>
        </w:r>
      </w:ins>
      <w:ins w:id="155" w:author="Marcus Wong" w:date="2024-04-02T19:00:00Z">
        <w:r w:rsidR="00EC1134">
          <w:rPr>
            <w:lang w:eastAsia="zh-CN"/>
          </w:rPr>
          <w:t>J</w:t>
        </w:r>
      </w:ins>
      <w:ins w:id="156" w:author="Marcus Wong" w:date="2024-04-02T19:04:00Z">
        <w:r w:rsidR="005413CA">
          <w:rPr>
            <w:lang w:eastAsia="zh-CN"/>
          </w:rPr>
          <w:t>o</w:t>
        </w:r>
      </w:ins>
      <w:ins w:id="157" w:author="Marcus Wong" w:date="2024-04-02T19:05:00Z">
        <w:r w:rsidR="005413CA">
          <w:rPr>
            <w:lang w:eastAsia="zh-CN"/>
          </w:rPr>
          <w:t>ules (</w:t>
        </w:r>
        <w:r w:rsidR="00243DC5">
          <w:rPr>
            <w:lang w:eastAsia="zh-CN"/>
          </w:rPr>
          <w:t>0.000035)</w:t>
        </w:r>
      </w:ins>
      <w:ins w:id="158" w:author="Marcus Wong" w:date="2024-04-04T10:34:00Z">
        <w:r>
          <w:rPr>
            <w:lang w:eastAsia="zh-CN"/>
          </w:rPr>
          <w:t xml:space="preserve"> </w:t>
        </w:r>
      </w:ins>
      <w:ins w:id="159" w:author="Marcus Wong" w:date="2024-04-04T12:03:00Z">
        <w:r w:rsidR="001E1437">
          <w:rPr>
            <w:lang w:eastAsia="zh-CN"/>
          </w:rPr>
          <w:t xml:space="preserve">(i.e., </w:t>
        </w:r>
      </w:ins>
      <w:ins w:id="160" w:author="Marcus Wong" w:date="2024-04-04T12:02:00Z">
        <w:r w:rsidR="001E1437">
          <w:t>1 watt = 1 Joule per second (1W = 1J/s)</w:t>
        </w:r>
      </w:ins>
      <w:ins w:id="161" w:author="Marcus Wong" w:date="2024-04-04T12:03:00Z">
        <w:r w:rsidR="001E1437">
          <w:t>)</w:t>
        </w:r>
      </w:ins>
      <w:ins w:id="162" w:author="Marcus Wong" w:date="2024-04-04T12:04:00Z">
        <w:r w:rsidR="001E1437">
          <w:t xml:space="preserve"> </w:t>
        </w:r>
      </w:ins>
      <w:ins w:id="163" w:author="Marcus Wong" w:date="2024-04-04T12:02:00Z">
        <w:r w:rsidR="001E1437">
          <w:rPr>
            <w:lang w:eastAsia="zh-CN"/>
          </w:rPr>
          <w:t xml:space="preserve">to run the security operations </w:t>
        </w:r>
      </w:ins>
      <w:ins w:id="164" w:author="Marcus Wong" w:date="2024-04-04T10:34:00Z">
        <w:r>
          <w:rPr>
            <w:lang w:eastAsia="zh-CN"/>
          </w:rPr>
          <w:t>or 38% of the available power</w:t>
        </w:r>
      </w:ins>
      <w:ins w:id="165" w:author="Marcus Wong" w:date="2024-04-04T12:04:00Z">
        <w:r w:rsidR="001E1437">
          <w:rPr>
            <w:lang w:eastAsia="zh-CN"/>
          </w:rPr>
          <w:t>.</w:t>
        </w:r>
      </w:ins>
      <w:ins w:id="166" w:author="Marcus Wong" w:date="2024-04-04T12:05:00Z">
        <w:r w:rsidR="001E1437">
          <w:rPr>
            <w:lang w:eastAsia="zh-CN"/>
          </w:rPr>
          <w:t xml:space="preserve">  It becomes challenging for the lower-capacity </w:t>
        </w:r>
        <w:proofErr w:type="spellStart"/>
        <w:r w:rsidR="001E1437">
          <w:rPr>
            <w:lang w:eastAsia="zh-CN"/>
          </w:rPr>
          <w:t>AIoT</w:t>
        </w:r>
        <w:proofErr w:type="spellEnd"/>
        <w:r w:rsidR="001E1437">
          <w:rPr>
            <w:lang w:eastAsia="zh-CN"/>
          </w:rPr>
          <w:t xml:space="preserve"> device to support the full suite</w:t>
        </w:r>
      </w:ins>
      <w:ins w:id="167" w:author="Marcus Wong" w:date="2024-04-04T12:06:00Z">
        <w:r w:rsidR="001E1437">
          <w:rPr>
            <w:lang w:eastAsia="zh-CN"/>
          </w:rPr>
          <w:t xml:space="preserve"> of security operations.</w:t>
        </w:r>
      </w:ins>
    </w:p>
    <w:p w14:paraId="4AB4E276" w14:textId="3D4D0221" w:rsidR="0057727F" w:rsidRDefault="00C22D56" w:rsidP="00241DE2">
      <w:pPr>
        <w:rPr>
          <w:ins w:id="168" w:author="Marcus Wong" w:date="2024-03-12T14:13:00Z"/>
        </w:rPr>
      </w:pPr>
      <w:ins w:id="169" w:author="Marcus Wong" w:date="2024-03-12T14:45:00Z">
        <w:r>
          <w:rPr>
            <w:lang w:eastAsia="zh-CN"/>
          </w:rPr>
          <w:t xml:space="preserve">This key issue </w:t>
        </w:r>
      </w:ins>
      <w:ins w:id="170" w:author="Marcus Wong" w:date="2024-04-04T12:57:00Z">
        <w:r w:rsidR="005B473F">
          <w:rPr>
            <w:lang w:eastAsia="zh-CN"/>
          </w:rPr>
          <w:t>aims</w:t>
        </w:r>
      </w:ins>
      <w:ins w:id="171" w:author="Marcus Wong" w:date="2024-03-12T14:45:00Z">
        <w:r>
          <w:rPr>
            <w:lang w:eastAsia="zh-CN"/>
          </w:rPr>
          <w:t xml:space="preserve"> to study </w:t>
        </w:r>
      </w:ins>
      <w:ins w:id="172" w:author="Marcus Wong" w:date="2024-04-02T15:28:00Z">
        <w:r w:rsidR="00E84E82">
          <w:rPr>
            <w:lang w:eastAsia="zh-CN"/>
          </w:rPr>
          <w:t xml:space="preserve">if and </w:t>
        </w:r>
      </w:ins>
      <w:ins w:id="173" w:author="Marcus Wong" w:date="2024-03-12T14:45:00Z">
        <w:r>
          <w:rPr>
            <w:lang w:eastAsia="zh-CN"/>
          </w:rPr>
          <w:t>how se</w:t>
        </w:r>
      </w:ins>
      <w:ins w:id="174" w:author="Marcus Wong" w:date="2024-03-12T14:46:00Z">
        <w:r>
          <w:rPr>
            <w:lang w:eastAsia="zh-CN"/>
          </w:rPr>
          <w:t xml:space="preserve">curity operations in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can be supported</w:t>
        </w:r>
      </w:ins>
      <w:ins w:id="175" w:author="Marcus Wong" w:date="2024-04-04T12:56:00Z">
        <w:r w:rsidR="005B473F">
          <w:rPr>
            <w:lang w:eastAsia="zh-CN"/>
          </w:rPr>
          <w:t xml:space="preserve">, </w:t>
        </w:r>
      </w:ins>
      <w:ins w:id="176" w:author="Marcus Wong" w:date="2024-04-04T12:57:00Z">
        <w:r w:rsidR="005B473F">
          <w:rPr>
            <w:lang w:eastAsia="zh-CN"/>
          </w:rPr>
          <w:t>whether</w:t>
        </w:r>
      </w:ins>
      <w:ins w:id="177" w:author="Marcus Wong" w:date="2024-04-04T12:56:00Z">
        <w:r w:rsidR="005B473F">
          <w:rPr>
            <w:lang w:eastAsia="zh-CN"/>
          </w:rPr>
          <w:t xml:space="preserve"> all of the security operations are needed</w:t>
        </w:r>
      </w:ins>
      <w:ins w:id="178" w:author="Marcus Wong" w:date="2024-04-04T12:58:00Z">
        <w:r w:rsidR="005B473F">
          <w:rPr>
            <w:lang w:eastAsia="zh-CN"/>
          </w:rPr>
          <w:t xml:space="preserve"> and</w:t>
        </w:r>
      </w:ins>
      <w:ins w:id="179" w:author="Marcus Wong" w:date="2024-04-04T12:57:00Z">
        <w:r w:rsidR="005B473F">
          <w:rPr>
            <w:lang w:eastAsia="zh-CN"/>
          </w:rPr>
          <w:t xml:space="preserve"> if not what c</w:t>
        </w:r>
      </w:ins>
      <w:ins w:id="180" w:author="Marcus Wong" w:date="2024-04-04T12:58:00Z">
        <w:r w:rsidR="005B473F">
          <w:rPr>
            <w:lang w:eastAsia="zh-CN"/>
          </w:rPr>
          <w:t>an be excluded,</w:t>
        </w:r>
      </w:ins>
      <w:ins w:id="181" w:author="Marcus Wong" w:date="2024-03-12T14:46:00Z">
        <w:r>
          <w:rPr>
            <w:lang w:eastAsia="zh-CN"/>
          </w:rPr>
          <w:t xml:space="preserve"> with the device resource</w:t>
        </w:r>
      </w:ins>
      <w:ins w:id="182" w:author="Marcus Wong" w:date="2024-04-02T15:28:00Z">
        <w:r w:rsidR="00E84E82">
          <w:rPr>
            <w:lang w:eastAsia="zh-CN"/>
          </w:rPr>
          <w:t xml:space="preserve"> (e.g., power consumption)</w:t>
        </w:r>
      </w:ins>
      <w:ins w:id="183" w:author="Marcus Wong" w:date="2024-03-12T14:46:00Z">
        <w:r>
          <w:rPr>
            <w:lang w:eastAsia="zh-CN"/>
          </w:rPr>
          <w:t xml:space="preserve"> limitation as defined in TR 38.769 [X].</w:t>
        </w:r>
      </w:ins>
    </w:p>
    <w:p w14:paraId="0851F5B5" w14:textId="77777777" w:rsidR="00241DE2" w:rsidRDefault="00241DE2" w:rsidP="00241DE2">
      <w:pPr>
        <w:pStyle w:val="Heading3"/>
        <w:rPr>
          <w:ins w:id="184" w:author="Marcus Wong" w:date="2024-02-16T10:23:00Z"/>
        </w:rPr>
      </w:pPr>
      <w:bookmarkStart w:id="185" w:name="_Toc513475449"/>
      <w:bookmarkStart w:id="186" w:name="_Toc48930865"/>
      <w:bookmarkStart w:id="187" w:name="_Toc49376114"/>
      <w:bookmarkStart w:id="188" w:name="_Toc56501567"/>
      <w:bookmarkStart w:id="189" w:name="_Toc104221076"/>
      <w:ins w:id="190" w:author="Marcus Wong" w:date="2024-02-16T10:23:00Z">
        <w:r>
          <w:t>5.X.2</w:t>
        </w:r>
        <w:r>
          <w:tab/>
          <w:t>Threats</w:t>
        </w:r>
        <w:bookmarkEnd w:id="185"/>
        <w:bookmarkEnd w:id="186"/>
        <w:bookmarkEnd w:id="187"/>
        <w:bookmarkEnd w:id="188"/>
        <w:bookmarkEnd w:id="189"/>
      </w:ins>
    </w:p>
    <w:p w14:paraId="4B4BE444" w14:textId="66FE4470" w:rsidR="00241DE2" w:rsidRPr="000D4042" w:rsidRDefault="0057727F" w:rsidP="00241DE2">
      <w:pPr>
        <w:rPr>
          <w:ins w:id="191" w:author="Marcus Wong" w:date="2024-02-16T10:23:00Z"/>
        </w:rPr>
      </w:pPr>
      <w:ins w:id="192" w:author="Marcus Wong" w:date="2024-03-12T14:43:00Z">
        <w:r>
          <w:rPr>
            <w:rStyle w:val="Strong"/>
            <w:b w:val="0"/>
            <w:bCs w:val="0"/>
          </w:rPr>
          <w:t xml:space="preserve">If security operations cannot be supported, </w:t>
        </w:r>
        <w:proofErr w:type="spellStart"/>
        <w:r>
          <w:rPr>
            <w:rStyle w:val="Strong"/>
            <w:b w:val="0"/>
            <w:bCs w:val="0"/>
          </w:rPr>
          <w:t>AIoT</w:t>
        </w:r>
        <w:proofErr w:type="spellEnd"/>
        <w:r>
          <w:rPr>
            <w:rStyle w:val="Strong"/>
            <w:b w:val="0"/>
            <w:bCs w:val="0"/>
          </w:rPr>
          <w:t xml:space="preserve"> operations</w:t>
        </w:r>
      </w:ins>
      <w:ins w:id="193" w:author="Marcus Wong" w:date="2024-04-02T22:07:00Z">
        <w:r w:rsidR="00404F94">
          <w:rPr>
            <w:rStyle w:val="Strong"/>
            <w:b w:val="0"/>
            <w:bCs w:val="0"/>
          </w:rPr>
          <w:t xml:space="preserve"> and services</w:t>
        </w:r>
      </w:ins>
      <w:ins w:id="194" w:author="Marcus Wong" w:date="2024-03-12T14:43:00Z">
        <w:r>
          <w:rPr>
            <w:rStyle w:val="Strong"/>
            <w:b w:val="0"/>
            <w:bCs w:val="0"/>
          </w:rPr>
          <w:t xml:space="preserve"> cannot be secured</w:t>
        </w:r>
      </w:ins>
      <w:ins w:id="195" w:author="Marcus Wong" w:date="2024-02-16T10:23:00Z">
        <w:r w:rsidR="00241DE2">
          <w:rPr>
            <w:rStyle w:val="Strong"/>
            <w:b w:val="0"/>
            <w:bCs w:val="0"/>
          </w:rPr>
          <w:t>.</w:t>
        </w:r>
      </w:ins>
    </w:p>
    <w:p w14:paraId="3980D16E" w14:textId="77777777" w:rsidR="00241DE2" w:rsidRPr="001039BD" w:rsidRDefault="00241DE2" w:rsidP="00241DE2">
      <w:pPr>
        <w:pStyle w:val="Heading3"/>
        <w:rPr>
          <w:ins w:id="196" w:author="Marcus Wong" w:date="2024-02-16T10:23:00Z"/>
        </w:rPr>
      </w:pPr>
      <w:bookmarkStart w:id="197" w:name="_Toc513475450"/>
      <w:bookmarkStart w:id="198" w:name="_Toc48930866"/>
      <w:bookmarkStart w:id="199" w:name="_Toc49376115"/>
      <w:bookmarkStart w:id="200" w:name="_Toc56501568"/>
      <w:bookmarkStart w:id="201" w:name="_Toc104221077"/>
      <w:ins w:id="202" w:author="Marcus Wong" w:date="2024-02-16T10:23:00Z">
        <w:r>
          <w:t>5.X.3</w:t>
        </w:r>
        <w:r>
          <w:tab/>
          <w:t>Potential security requirements</w:t>
        </w:r>
        <w:bookmarkEnd w:id="197"/>
        <w:bookmarkEnd w:id="198"/>
        <w:bookmarkEnd w:id="199"/>
        <w:bookmarkEnd w:id="200"/>
        <w:bookmarkEnd w:id="201"/>
      </w:ins>
    </w:p>
    <w:p w14:paraId="1DEF42CD" w14:textId="761CFD7F" w:rsidR="00241DE2" w:rsidRPr="00E529B7" w:rsidRDefault="00E84E82" w:rsidP="00241DE2">
      <w:pPr>
        <w:rPr>
          <w:ins w:id="203" w:author="Marcus Wong" w:date="2024-02-16T10:23:00Z"/>
          <w:rStyle w:val="eop"/>
          <w:color w:val="000000" w:themeColor="text1"/>
        </w:rPr>
      </w:pPr>
      <w:ins w:id="204" w:author="Marcus Wong" w:date="2024-04-02T15:29:00Z">
        <w:r>
          <w:t>5G system shall support</w:t>
        </w:r>
      </w:ins>
      <w:ins w:id="205" w:author="Marcus Wong" w:date="2024-04-02T15:30:00Z">
        <w:r>
          <w:t xml:space="preserve"> </w:t>
        </w:r>
      </w:ins>
      <w:ins w:id="206" w:author="Marcus Wong" w:date="2024-04-02T15:29:00Z">
        <w:r>
          <w:t>security</w:t>
        </w:r>
      </w:ins>
      <w:ins w:id="207" w:author="Marcus Wong" w:date="2024-03-12T14:44:00Z">
        <w:r w:rsidR="0057727F">
          <w:t xml:space="preserve"> operations (i.e., authentication, </w:t>
        </w:r>
      </w:ins>
      <w:ins w:id="208" w:author="Marcus Wong" w:date="2024-04-02T22:05:00Z">
        <w:r w:rsidR="00404F94">
          <w:t xml:space="preserve">key derivation, </w:t>
        </w:r>
      </w:ins>
      <w:ins w:id="209" w:author="Marcus Wong" w:date="2024-03-12T14:44:00Z">
        <w:r w:rsidR="0057727F">
          <w:t>ciphering, integrity protec</w:t>
        </w:r>
      </w:ins>
      <w:ins w:id="210" w:author="Marcus Wong" w:date="2024-03-12T14:45:00Z">
        <w:r w:rsidR="0057727F">
          <w:t>tion)</w:t>
        </w:r>
      </w:ins>
      <w:ins w:id="211" w:author="Marcus Wong" w:date="2024-04-02T15:30:00Z">
        <w:r>
          <w:t xml:space="preserve"> for </w:t>
        </w:r>
        <w:proofErr w:type="spellStart"/>
        <w:r>
          <w:t>AIoT</w:t>
        </w:r>
        <w:proofErr w:type="spellEnd"/>
        <w:r>
          <w:t xml:space="preserve"> services</w:t>
        </w:r>
      </w:ins>
      <w:ins w:id="212" w:author="Marcus Wong" w:date="2024-04-02T22:08:00Z">
        <w:r w:rsidR="006E0AB8">
          <w:t xml:space="preserve"> taking into account power capabilities of the </w:t>
        </w:r>
        <w:proofErr w:type="spellStart"/>
        <w:r w:rsidR="006E0AB8">
          <w:t>AIoT</w:t>
        </w:r>
        <w:proofErr w:type="spellEnd"/>
        <w:r w:rsidR="006E0AB8">
          <w:t xml:space="preserve"> devices</w:t>
        </w:r>
      </w:ins>
      <w:ins w:id="213" w:author="Marcus Wong" w:date="2024-04-02T15:30:00Z">
        <w:r>
          <w:t>.</w:t>
        </w:r>
      </w:ins>
    </w:p>
    <w:p w14:paraId="22613CCD" w14:textId="77777777" w:rsidR="007600CC" w:rsidRDefault="007600CC" w:rsidP="004F6464">
      <w:pPr>
        <w:jc w:val="center"/>
        <w:rPr>
          <w:ins w:id="214" w:author="Marcus Wong" w:date="2024-03-12T14:47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64E7BD07" w14:textId="77777777" w:rsidR="00C22D56" w:rsidRPr="00DA1267" w:rsidRDefault="00C22D56" w:rsidP="00C22D56">
      <w:pPr>
        <w:pStyle w:val="Heading1"/>
        <w:rPr>
          <w:ins w:id="215" w:author="Marcus Wong" w:date="2024-03-12T14:47:00Z"/>
        </w:rPr>
      </w:pPr>
      <w:bookmarkStart w:id="216" w:name="_Toc158643688"/>
      <w:ins w:id="217" w:author="Marcus Wong" w:date="2024-03-12T14:47:00Z">
        <w:r w:rsidRPr="00DA1267">
          <w:t>2</w:t>
        </w:r>
        <w:r w:rsidRPr="00DA1267">
          <w:tab/>
          <w:t>References</w:t>
        </w:r>
        <w:bookmarkEnd w:id="216"/>
      </w:ins>
    </w:p>
    <w:p w14:paraId="63093EA7" w14:textId="1AF1BDF6" w:rsidR="00C22D56" w:rsidRPr="00DA1267" w:rsidRDefault="00C22D56" w:rsidP="00C22D56">
      <w:pPr>
        <w:pStyle w:val="B1"/>
        <w:rPr>
          <w:ins w:id="218" w:author="Marcus Wong" w:date="2024-03-12T14:47:00Z"/>
        </w:rPr>
      </w:pPr>
      <w:ins w:id="219" w:author="Marcus Wong" w:date="2024-03-12T14:49:00Z">
        <w:r>
          <w:t>……</w:t>
        </w:r>
      </w:ins>
    </w:p>
    <w:p w14:paraId="74B56B4D" w14:textId="5302EBCC" w:rsidR="00C22D56" w:rsidRDefault="00C22D56" w:rsidP="00C22D56">
      <w:pPr>
        <w:pStyle w:val="EX"/>
        <w:rPr>
          <w:ins w:id="220" w:author="Marcus Wong" w:date="2024-03-12T16:17:00Z"/>
        </w:rPr>
      </w:pPr>
      <w:ins w:id="221" w:author="Marcus Wong" w:date="2024-03-12T14:47:00Z">
        <w:r w:rsidRPr="00DA1267">
          <w:t>[</w:t>
        </w:r>
      </w:ins>
      <w:ins w:id="222" w:author="Marcus Wong" w:date="2024-03-12T14:48:00Z">
        <w:r>
          <w:t>X</w:t>
        </w:r>
      </w:ins>
      <w:ins w:id="223" w:author="Marcus Wong" w:date="2024-03-12T14:47:00Z">
        <w:r w:rsidRPr="00DA1267">
          <w:t>]</w:t>
        </w:r>
        <w:r w:rsidRPr="00DA1267">
          <w:tab/>
          <w:t>3GPP TR </w:t>
        </w:r>
      </w:ins>
      <w:ins w:id="224" w:author="Marcus Wong" w:date="2024-03-12T14:48:00Z">
        <w:r>
          <w:t>38</w:t>
        </w:r>
      </w:ins>
      <w:ins w:id="225" w:author="Marcus Wong" w:date="2024-03-12T14:47:00Z">
        <w:r w:rsidRPr="00DA1267">
          <w:t>.</w:t>
        </w:r>
      </w:ins>
      <w:ins w:id="226" w:author="Marcus Wong" w:date="2024-03-12T14:48:00Z">
        <w:r>
          <w:t>769</w:t>
        </w:r>
      </w:ins>
      <w:ins w:id="227" w:author="Marcus Wong" w:date="2024-03-12T14:47:00Z">
        <w:r w:rsidRPr="00DA1267">
          <w:t>: "</w:t>
        </w:r>
      </w:ins>
      <w:ins w:id="228" w:author="Marcus Wong" w:date="2024-03-12T14:49:00Z">
        <w:r>
          <w:t xml:space="preserve">Study on Solution for </w:t>
        </w:r>
        <w:proofErr w:type="spellStart"/>
        <w:r>
          <w:t>Ambiant</w:t>
        </w:r>
        <w:proofErr w:type="spellEnd"/>
        <w:r>
          <w:t xml:space="preserve"> IoT (Internet of Things)</w:t>
        </w:r>
      </w:ins>
      <w:ins w:id="229" w:author="Marcus Wong" w:date="2024-03-12T14:47:00Z">
        <w:r w:rsidRPr="00DA1267">
          <w:t>".</w:t>
        </w:r>
      </w:ins>
    </w:p>
    <w:p w14:paraId="7924E60D" w14:textId="398F7916" w:rsidR="00F436DA" w:rsidRDefault="00F436DA" w:rsidP="00F436DA">
      <w:pPr>
        <w:pStyle w:val="EX"/>
        <w:rPr>
          <w:ins w:id="230" w:author="Marcus Wong" w:date="2024-04-04T10:35:00Z"/>
        </w:rPr>
      </w:pPr>
      <w:ins w:id="231" w:author="Marcus Wong" w:date="2024-03-12T16:17:00Z">
        <w:r w:rsidRPr="00DA1267">
          <w:t>[</w:t>
        </w:r>
        <w:r>
          <w:t>X</w:t>
        </w:r>
      </w:ins>
      <w:ins w:id="232" w:author="Marcus Wong" w:date="2024-03-12T16:18:00Z">
        <w:r>
          <w:t>X</w:t>
        </w:r>
      </w:ins>
      <w:ins w:id="233" w:author="Marcus Wong" w:date="2024-03-12T16:17:00Z">
        <w:r w:rsidRPr="00DA1267">
          <w:t>]</w:t>
        </w:r>
        <w:r w:rsidRPr="00DA1267">
          <w:tab/>
          <w:t>"</w:t>
        </w:r>
      </w:ins>
      <w:ins w:id="234" w:author="Marcus Wong" w:date="2024-04-04T10:41:00Z">
        <w:r w:rsidR="00214059">
          <w:t xml:space="preserve">Novel Authentication </w:t>
        </w:r>
        <w:proofErr w:type="spellStart"/>
        <w:r w:rsidR="00214059">
          <w:t>Procols</w:t>
        </w:r>
        <w:proofErr w:type="spellEnd"/>
        <w:r w:rsidR="00214059">
          <w:t xml:space="preserve"> Tailored for Ambient IoT Devices in 3GPP 5G Networks</w:t>
        </w:r>
      </w:ins>
      <w:ins w:id="235" w:author="Marcus Wong" w:date="2024-03-12T16:17:00Z">
        <w:r w:rsidRPr="00DA1267">
          <w:t>"</w:t>
        </w:r>
      </w:ins>
      <w:ins w:id="236" w:author="Marcus Wong" w:date="2024-03-26T21:23:00Z">
        <w:r w:rsidR="00162676">
          <w:t xml:space="preserve"> available at </w:t>
        </w:r>
      </w:ins>
      <w:ins w:id="237" w:author="Marcus Wong" w:date="2024-04-04T10:40:00Z">
        <w:r w:rsidR="00214059" w:rsidRPr="00214059">
          <w:t>https://arxiv.org/pdf/2404.02425.pdf</w:t>
        </w:r>
      </w:ins>
      <w:ins w:id="238" w:author="Marcus Wong" w:date="2024-03-12T16:17:00Z">
        <w:r w:rsidRPr="00DA1267">
          <w:t>.</w:t>
        </w:r>
      </w:ins>
    </w:p>
    <w:p w14:paraId="4F5B8851" w14:textId="0682DA9A" w:rsidR="00D914EF" w:rsidRDefault="00D914EF" w:rsidP="00F436DA">
      <w:pPr>
        <w:pStyle w:val="EX"/>
        <w:rPr>
          <w:ins w:id="239" w:author="Marcus Wong" w:date="2024-03-12T16:17:00Z"/>
        </w:rPr>
      </w:pPr>
      <w:ins w:id="240" w:author="Marcus Wong" w:date="2024-04-04T10:35:00Z">
        <w:r>
          <w:t>[XXX]</w:t>
        </w:r>
        <w:r>
          <w:tab/>
          <w:t>3GPP TR 22</w:t>
        </w:r>
      </w:ins>
      <w:ins w:id="241" w:author="Marcus Wong" w:date="2024-04-04T10:36:00Z">
        <w:r>
          <w:t>.840: “Study on Ambient power-enabled Internet of Things”</w:t>
        </w:r>
      </w:ins>
    </w:p>
    <w:p w14:paraId="7B4A300C" w14:textId="77777777" w:rsidR="00F436DA" w:rsidRDefault="00F436DA" w:rsidP="00C22D56">
      <w:pPr>
        <w:pStyle w:val="EX"/>
      </w:pPr>
    </w:p>
    <w:p w14:paraId="29CF0388" w14:textId="0643911B" w:rsidR="00C22D56" w:rsidRDefault="00C22D56" w:rsidP="00C22D56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 w:rsidRPr="00C22D56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C22D56">
      <w:pPr>
        <w:pStyle w:val="EX"/>
        <w:rPr>
          <w:ins w:id="242" w:author="Marcus Wong" w:date="2024-03-12T14:47:00Z"/>
        </w:rPr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247B" w14:textId="77777777" w:rsidR="00867CA8" w:rsidRDefault="00867CA8">
      <w:r>
        <w:separator/>
      </w:r>
    </w:p>
  </w:endnote>
  <w:endnote w:type="continuationSeparator" w:id="0">
    <w:p w14:paraId="56D91320" w14:textId="77777777" w:rsidR="00867CA8" w:rsidRDefault="00867CA8">
      <w:r>
        <w:continuationSeparator/>
      </w:r>
    </w:p>
  </w:endnote>
  <w:endnote w:type="continuationNotice" w:id="1">
    <w:p w14:paraId="331FD900" w14:textId="77777777" w:rsidR="00867CA8" w:rsidRDefault="00867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29968" w14:textId="77777777" w:rsidR="00867CA8" w:rsidRDefault="00867CA8">
      <w:r>
        <w:separator/>
      </w:r>
    </w:p>
  </w:footnote>
  <w:footnote w:type="continuationSeparator" w:id="0">
    <w:p w14:paraId="1DA6DC2B" w14:textId="77777777" w:rsidR="00867CA8" w:rsidRDefault="00867CA8">
      <w:r>
        <w:continuationSeparator/>
      </w:r>
    </w:p>
  </w:footnote>
  <w:footnote w:type="continuationNotice" w:id="1">
    <w:p w14:paraId="6758E213" w14:textId="77777777" w:rsidR="00867CA8" w:rsidRDefault="00867C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3054"/>
    <w:rsid w:val="00046389"/>
    <w:rsid w:val="00055499"/>
    <w:rsid w:val="000702E5"/>
    <w:rsid w:val="000715D3"/>
    <w:rsid w:val="0007272C"/>
    <w:rsid w:val="00074722"/>
    <w:rsid w:val="000763D6"/>
    <w:rsid w:val="00080D9F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0F4E4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2676"/>
    <w:rsid w:val="00162A6B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1437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4059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3DC5"/>
    <w:rsid w:val="00244C9A"/>
    <w:rsid w:val="002453A5"/>
    <w:rsid w:val="00247216"/>
    <w:rsid w:val="002612A8"/>
    <w:rsid w:val="00262304"/>
    <w:rsid w:val="00267E2C"/>
    <w:rsid w:val="00272B25"/>
    <w:rsid w:val="0028417C"/>
    <w:rsid w:val="002879F7"/>
    <w:rsid w:val="002960F7"/>
    <w:rsid w:val="00296884"/>
    <w:rsid w:val="00296FEF"/>
    <w:rsid w:val="002A1857"/>
    <w:rsid w:val="002A7323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0F03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4F94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2DB8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065C"/>
    <w:rsid w:val="00531FDC"/>
    <w:rsid w:val="005410F6"/>
    <w:rsid w:val="005413CA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B0966"/>
    <w:rsid w:val="005B2A1C"/>
    <w:rsid w:val="005B473F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0AB8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D6A29"/>
    <w:rsid w:val="007E22D1"/>
    <w:rsid w:val="007E537E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1030"/>
    <w:rsid w:val="00864886"/>
    <w:rsid w:val="00867CA8"/>
    <w:rsid w:val="00873599"/>
    <w:rsid w:val="00876B9A"/>
    <w:rsid w:val="008777D7"/>
    <w:rsid w:val="0088419C"/>
    <w:rsid w:val="008841F2"/>
    <w:rsid w:val="00884CB9"/>
    <w:rsid w:val="00887D50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04FB9"/>
    <w:rsid w:val="0091044E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097B"/>
    <w:rsid w:val="0097383E"/>
    <w:rsid w:val="009779D9"/>
    <w:rsid w:val="00992312"/>
    <w:rsid w:val="009952F5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B0785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0F55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76EC"/>
    <w:rsid w:val="00C22D56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273AB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14EF"/>
    <w:rsid w:val="00D92EA4"/>
    <w:rsid w:val="00D9681C"/>
    <w:rsid w:val="00DA0237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097C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84E82"/>
    <w:rsid w:val="00E91FE1"/>
    <w:rsid w:val="00EA370C"/>
    <w:rsid w:val="00EA5E95"/>
    <w:rsid w:val="00EC1134"/>
    <w:rsid w:val="00EC2D2D"/>
    <w:rsid w:val="00ED0AE0"/>
    <w:rsid w:val="00ED2135"/>
    <w:rsid w:val="00ED4954"/>
    <w:rsid w:val="00EE0943"/>
    <w:rsid w:val="00EE33A2"/>
    <w:rsid w:val="00EE63D6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C7A1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7551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Marcus Wong</cp:lastModifiedBy>
  <cp:revision>14</cp:revision>
  <cp:lastPrinted>1900-01-02T18:00:00Z</cp:lastPrinted>
  <dcterms:created xsi:type="dcterms:W3CDTF">2024-03-12T18:03:00Z</dcterms:created>
  <dcterms:modified xsi:type="dcterms:W3CDTF">2024-04-08T12:50:00Z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